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69553" w14:textId="77777777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bookmarkStart w:id="0" w:name="_Hlk97279606"/>
      <w:r w:rsidR="00173C92">
        <w:rPr>
          <w:rFonts w:ascii="Arial" w:hAnsi="Arial" w:cs="Arial"/>
          <w:b/>
          <w:sz w:val="28"/>
          <w:szCs w:val="28"/>
        </w:rPr>
        <w:t>2355</w:t>
      </w:r>
      <w:bookmarkEnd w:id="0"/>
    </w:p>
    <w:p w14:paraId="1F4B7A0E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2D9629F4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4D43853" w14:textId="77777777" w:rsidR="004112DD" w:rsidRDefault="00173C92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 w:rsidRPr="00173C92">
        <w:rPr>
          <w:rFonts w:ascii="Arial" w:hAnsi="Arial" w:cs="Arial"/>
          <w:b/>
          <w:sz w:val="28"/>
          <w:szCs w:val="28"/>
        </w:rPr>
        <w:t>Board of Trustees</w:t>
      </w:r>
    </w:p>
    <w:p w14:paraId="0C81BB52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7FBF34E" w14:textId="77777777" w:rsidR="004112DD" w:rsidRPr="004112DD" w:rsidRDefault="0016680B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BP </w:t>
      </w:r>
      <w:r w:rsidR="00173C92">
        <w:rPr>
          <w:b/>
          <w:sz w:val="28"/>
          <w:szCs w:val="28"/>
        </w:rPr>
        <w:t>2355</w:t>
      </w:r>
      <w:r w:rsidR="004112DD" w:rsidRPr="004112DD">
        <w:rPr>
          <w:sz w:val="28"/>
          <w:szCs w:val="28"/>
        </w:rPr>
        <w:tab/>
      </w:r>
      <w:r w:rsidR="00173C92">
        <w:rPr>
          <w:sz w:val="28"/>
          <w:szCs w:val="28"/>
        </w:rPr>
        <w:t>DECORUM</w:t>
      </w:r>
    </w:p>
    <w:p w14:paraId="47B1F238" w14:textId="77777777" w:rsidR="004112DD" w:rsidRPr="004112DD" w:rsidRDefault="004112DD" w:rsidP="004112DD">
      <w:pPr>
        <w:pStyle w:val="Default"/>
        <w:spacing w:line="276" w:lineRule="auto"/>
      </w:pPr>
    </w:p>
    <w:p w14:paraId="10A623FD" w14:textId="77777777" w:rsidR="007C013E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>Reference</w:t>
      </w:r>
      <w:r w:rsidR="00D027EE">
        <w:rPr>
          <w:b/>
        </w:rPr>
        <w:t>(</w:t>
      </w:r>
      <w:r w:rsidR="00BA7579">
        <w:rPr>
          <w:b/>
        </w:rPr>
        <w:t>s</w:t>
      </w:r>
      <w:r w:rsidR="00D027EE">
        <w:rPr>
          <w:b/>
        </w:rPr>
        <w:t>)</w:t>
      </w:r>
      <w:r w:rsidRPr="003F5FA3">
        <w:rPr>
          <w:b/>
        </w:rPr>
        <w:t xml:space="preserve">: </w:t>
      </w:r>
      <w:r>
        <w:rPr>
          <w:b/>
        </w:rPr>
        <w:tab/>
      </w:r>
    </w:p>
    <w:p w14:paraId="50BF6BFD" w14:textId="77777777" w:rsidR="00173C92" w:rsidRDefault="00173C92" w:rsidP="00BD531C">
      <w:pPr>
        <w:pStyle w:val="Default"/>
        <w:spacing w:line="276" w:lineRule="auto"/>
        <w:ind w:firstLine="720"/>
      </w:pPr>
      <w:r w:rsidRPr="00173C92">
        <w:t xml:space="preserve">Education Code Section 72121.5; </w:t>
      </w:r>
    </w:p>
    <w:p w14:paraId="5A9EA2E6" w14:textId="18B1E689" w:rsidR="007C013E" w:rsidRDefault="00173C92" w:rsidP="00BD531C">
      <w:pPr>
        <w:pStyle w:val="Default"/>
        <w:spacing w:line="276" w:lineRule="auto"/>
        <w:ind w:firstLine="720"/>
      </w:pPr>
      <w:r w:rsidRPr="00173C92">
        <w:t>Government Code Section</w:t>
      </w:r>
      <w:ins w:id="1" w:author="Kelly Costello" w:date="2024-07-16T14:35:00Z">
        <w:r w:rsidR="00C65AEE">
          <w:t>s</w:t>
        </w:r>
      </w:ins>
      <w:r w:rsidRPr="00173C92">
        <w:t xml:space="preserve"> 54954.3 </w:t>
      </w:r>
      <w:ins w:id="2" w:author="Kelly Costello" w:date="2024-07-16T14:35:00Z">
        <w:r w:rsidR="00C65AEE">
          <w:t xml:space="preserve">subdivision </w:t>
        </w:r>
      </w:ins>
      <w:r w:rsidRPr="00173C92">
        <w:t>(b)</w:t>
      </w:r>
      <w:ins w:id="3" w:author="Kelly Costello" w:date="2024-07-16T14:35:00Z">
        <w:r w:rsidR="00C65AEE">
          <w:t>, 54957.9, and 54957.95</w:t>
        </w:r>
      </w:ins>
    </w:p>
    <w:p w14:paraId="12DC312B" w14:textId="77777777" w:rsidR="004112DD" w:rsidRDefault="004112DD" w:rsidP="003F5FA3">
      <w:pPr>
        <w:pStyle w:val="Default"/>
        <w:spacing w:line="276" w:lineRule="auto"/>
        <w:jc w:val="both"/>
      </w:pPr>
    </w:p>
    <w:p w14:paraId="2456E968" w14:textId="77777777" w:rsidR="004112DD" w:rsidRDefault="004112DD" w:rsidP="007C013E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54509C2" w14:textId="77777777" w:rsidR="00BD531C" w:rsidRDefault="00173C92" w:rsidP="00191AC0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173C92">
        <w:rPr>
          <w:rFonts w:ascii="Arial" w:hAnsi="Arial" w:cs="Arial"/>
          <w:sz w:val="24"/>
          <w:szCs w:val="24"/>
        </w:rPr>
        <w:t>The following will be ruled out of order by the presiding officer:</w:t>
      </w:r>
    </w:p>
    <w:p w14:paraId="34941C30" w14:textId="77777777" w:rsidR="00173C92" w:rsidRPr="00173C92" w:rsidRDefault="00173C92" w:rsidP="00191AC0">
      <w:pPr>
        <w:pStyle w:val="Header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173C92">
        <w:rPr>
          <w:rFonts w:ascii="Arial" w:hAnsi="Arial" w:cs="Arial"/>
          <w:sz w:val="24"/>
          <w:szCs w:val="24"/>
        </w:rPr>
        <w:t>Remarks or discussion in public meetings on charges or complaints</w:t>
      </w:r>
      <w:r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which the Board of Trustees has scheduled to consider in closed</w:t>
      </w:r>
      <w:r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session.</w:t>
      </w:r>
    </w:p>
    <w:p w14:paraId="167FC216" w14:textId="77777777" w:rsidR="00C65AEE" w:rsidRDefault="00C65AEE" w:rsidP="00191AC0">
      <w:pPr>
        <w:pStyle w:val="Header"/>
        <w:numPr>
          <w:ilvl w:val="0"/>
          <w:numId w:val="5"/>
        </w:numPr>
        <w:spacing w:line="276" w:lineRule="auto"/>
        <w:rPr>
          <w:ins w:id="4" w:author="Kelly Costello" w:date="2024-07-16T14:38:00Z"/>
          <w:rFonts w:ascii="Arial" w:hAnsi="Arial" w:cs="Arial"/>
          <w:sz w:val="24"/>
          <w:szCs w:val="24"/>
        </w:rPr>
      </w:pPr>
      <w:ins w:id="5" w:author="Kelly Costello" w:date="2024-07-16T14:38:00Z">
        <w:r>
          <w:rPr>
            <w:rFonts w:ascii="Arial" w:hAnsi="Arial" w:cs="Arial"/>
            <w:sz w:val="24"/>
            <w:szCs w:val="24"/>
          </w:rPr>
          <w:t xml:space="preserve">Disrupting, disturbing, impeding, or rendering infeasible the orderly conduct of the meeting. </w:t>
        </w:r>
      </w:ins>
    </w:p>
    <w:p w14:paraId="310A2692" w14:textId="74D47B01" w:rsidR="00173C92" w:rsidRPr="00173C92" w:rsidRDefault="00173C92" w:rsidP="00191AC0">
      <w:pPr>
        <w:pStyle w:val="Header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173C92">
        <w:rPr>
          <w:rFonts w:ascii="Arial" w:hAnsi="Arial" w:cs="Arial"/>
          <w:sz w:val="24"/>
          <w:szCs w:val="24"/>
        </w:rPr>
        <w:t>Profanity, obscenity, and other offensive language.</w:t>
      </w:r>
    </w:p>
    <w:p w14:paraId="6D766D4D" w14:textId="77777777" w:rsidR="00173C92" w:rsidRPr="00173C92" w:rsidRDefault="00173C92" w:rsidP="00191AC0">
      <w:pPr>
        <w:pStyle w:val="Header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173C92">
        <w:rPr>
          <w:rFonts w:ascii="Arial" w:hAnsi="Arial" w:cs="Arial"/>
          <w:sz w:val="24"/>
          <w:szCs w:val="24"/>
        </w:rPr>
        <w:t>Physical violence and/or threats of physical violence directed towards</w:t>
      </w:r>
      <w:r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any person or property.</w:t>
      </w:r>
    </w:p>
    <w:p w14:paraId="734C2100" w14:textId="77777777" w:rsidR="007C013E" w:rsidRDefault="007C013E" w:rsidP="00191AC0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A9AEAEB" w14:textId="5BF67F0D" w:rsidR="00173C92" w:rsidRDefault="00173C92" w:rsidP="00191AC0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  <w:r w:rsidRPr="00173C92">
        <w:rPr>
          <w:rFonts w:ascii="Arial" w:hAnsi="Arial" w:cs="Arial"/>
          <w:sz w:val="24"/>
          <w:szCs w:val="24"/>
        </w:rPr>
        <w:t>In the event that any meeting is willfully interrupted by the actions of one or more</w:t>
      </w:r>
      <w:r w:rsidR="00A0722F"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persons so as to render the orderly conduct of the meeting unfeasible, the person(s)</w:t>
      </w:r>
      <w:r w:rsidR="00611874"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may be removed from the meeting room.</w:t>
      </w:r>
    </w:p>
    <w:p w14:paraId="34332532" w14:textId="77777777" w:rsidR="00A0722F" w:rsidRPr="00173C92" w:rsidRDefault="00A0722F" w:rsidP="00191AC0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</w:p>
    <w:p w14:paraId="2926B141" w14:textId="77777777" w:rsidR="00173C92" w:rsidRDefault="00173C92" w:rsidP="00191AC0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  <w:r w:rsidRPr="00173C92">
        <w:rPr>
          <w:rFonts w:ascii="Arial" w:hAnsi="Arial" w:cs="Arial"/>
          <w:sz w:val="24"/>
          <w:szCs w:val="24"/>
        </w:rPr>
        <w:t>Speakers who engage in such conduct may be removed from the podium and denied</w:t>
      </w:r>
      <w:r w:rsidR="00A0722F"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the opportunity to speak to the Board for the duration of the meeting.</w:t>
      </w:r>
    </w:p>
    <w:p w14:paraId="4C6AC608" w14:textId="77777777" w:rsidR="00A0722F" w:rsidRPr="00173C92" w:rsidRDefault="00A0722F" w:rsidP="00191AC0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</w:p>
    <w:p w14:paraId="373BFC52" w14:textId="16F6C579" w:rsidR="00173C92" w:rsidDel="00C65AEE" w:rsidRDefault="00173C92" w:rsidP="00191AC0">
      <w:pPr>
        <w:pStyle w:val="Header"/>
        <w:pBdr>
          <w:bottom w:val="single" w:sz="6" w:space="1" w:color="auto"/>
        </w:pBdr>
        <w:spacing w:line="276" w:lineRule="auto"/>
        <w:rPr>
          <w:del w:id="6" w:author="Kelly Costello" w:date="2024-07-16T14:36:00Z"/>
          <w:rFonts w:ascii="Arial" w:hAnsi="Arial" w:cs="Arial"/>
          <w:sz w:val="24"/>
          <w:szCs w:val="24"/>
        </w:rPr>
      </w:pPr>
      <w:del w:id="7" w:author="Kelly Costello" w:date="2024-07-16T14:36:00Z">
        <w:r w:rsidRPr="00173C92" w:rsidDel="00C65AEE">
          <w:rPr>
            <w:rFonts w:ascii="Arial" w:hAnsi="Arial" w:cs="Arial"/>
            <w:sz w:val="24"/>
            <w:szCs w:val="24"/>
          </w:rPr>
          <w:delText>Before removal, a warning and a request that the person(s) curtail the disruptive activity</w:delText>
        </w:r>
        <w:r w:rsidR="00A0722F" w:rsidDel="00C65AEE">
          <w:rPr>
            <w:rFonts w:ascii="Arial" w:hAnsi="Arial" w:cs="Arial"/>
            <w:sz w:val="24"/>
            <w:szCs w:val="24"/>
          </w:rPr>
          <w:delText xml:space="preserve"> </w:delText>
        </w:r>
        <w:r w:rsidRPr="00173C92" w:rsidDel="00C65AEE">
          <w:rPr>
            <w:rFonts w:ascii="Arial" w:hAnsi="Arial" w:cs="Arial"/>
            <w:sz w:val="24"/>
            <w:szCs w:val="24"/>
          </w:rPr>
          <w:delText>will be made by the President of the Board. If the behavior continues, the person(s)</w:delText>
        </w:r>
        <w:r w:rsidR="00191AC0" w:rsidDel="00C65AEE">
          <w:rPr>
            <w:rFonts w:ascii="Arial" w:hAnsi="Arial" w:cs="Arial"/>
            <w:sz w:val="24"/>
            <w:szCs w:val="24"/>
          </w:rPr>
          <w:delText xml:space="preserve"> </w:delText>
        </w:r>
        <w:r w:rsidRPr="00173C92" w:rsidDel="00C65AEE">
          <w:rPr>
            <w:rFonts w:ascii="Arial" w:hAnsi="Arial" w:cs="Arial"/>
            <w:sz w:val="24"/>
            <w:szCs w:val="24"/>
          </w:rPr>
          <w:delText>may be removed by a vote of the Board, based on a finding that the person is violating</w:delText>
        </w:r>
        <w:r w:rsidR="00A0722F" w:rsidDel="00C65AEE">
          <w:rPr>
            <w:rFonts w:ascii="Arial" w:hAnsi="Arial" w:cs="Arial"/>
            <w:sz w:val="24"/>
            <w:szCs w:val="24"/>
          </w:rPr>
          <w:delText xml:space="preserve"> </w:delText>
        </w:r>
        <w:r w:rsidRPr="00173C92" w:rsidDel="00C65AEE">
          <w:rPr>
            <w:rFonts w:ascii="Arial" w:hAnsi="Arial" w:cs="Arial"/>
            <w:sz w:val="24"/>
            <w:szCs w:val="24"/>
          </w:rPr>
          <w:delText>this policy, and that such activity is intentional and has substantially impaired the</w:delText>
        </w:r>
        <w:r w:rsidR="00A0722F" w:rsidDel="00C65AEE">
          <w:rPr>
            <w:rFonts w:ascii="Arial" w:hAnsi="Arial" w:cs="Arial"/>
            <w:sz w:val="24"/>
            <w:szCs w:val="24"/>
          </w:rPr>
          <w:delText xml:space="preserve"> </w:delText>
        </w:r>
        <w:r w:rsidRPr="00173C92" w:rsidDel="00C65AEE">
          <w:rPr>
            <w:rFonts w:ascii="Arial" w:hAnsi="Arial" w:cs="Arial"/>
            <w:sz w:val="24"/>
            <w:szCs w:val="24"/>
          </w:rPr>
          <w:delText>conduct of the meeting.</w:delText>
        </w:r>
      </w:del>
      <w:ins w:id="8" w:author="Kelly Costello" w:date="2024-07-16T14:36:00Z">
        <w:r w:rsidR="00C65AEE">
          <w:rPr>
            <w:rFonts w:ascii="Arial" w:hAnsi="Arial" w:cs="Arial"/>
            <w:sz w:val="24"/>
            <w:szCs w:val="24"/>
          </w:rPr>
          <w:t xml:space="preserve"> Before removal for conduct other than an individual’s use of force or a true threat of force, the presiding officer shall warn the individual that the behavior is disrupting the meeting and that failure to cease the behavio</w:t>
        </w:r>
      </w:ins>
      <w:ins w:id="9" w:author="Kelly Costello" w:date="2024-09-27T12:37:00Z">
        <w:r w:rsidR="000C55E0">
          <w:rPr>
            <w:rFonts w:ascii="Arial" w:hAnsi="Arial" w:cs="Arial"/>
            <w:sz w:val="24"/>
            <w:szCs w:val="24"/>
          </w:rPr>
          <w:t>r</w:t>
        </w:r>
      </w:ins>
      <w:ins w:id="10" w:author="Kelly Costello" w:date="2024-07-16T14:36:00Z">
        <w:r w:rsidR="00C65AEE">
          <w:rPr>
            <w:rFonts w:ascii="Arial" w:hAnsi="Arial" w:cs="Arial"/>
            <w:sz w:val="24"/>
            <w:szCs w:val="24"/>
          </w:rPr>
          <w:t xml:space="preserve"> may result in the individual’s rem</w:t>
        </w:r>
      </w:ins>
      <w:ins w:id="11" w:author="Kelly Costello" w:date="2024-07-16T14:37:00Z">
        <w:r w:rsidR="00C65AEE">
          <w:rPr>
            <w:rFonts w:ascii="Arial" w:hAnsi="Arial" w:cs="Arial"/>
            <w:sz w:val="24"/>
            <w:szCs w:val="24"/>
          </w:rPr>
          <w:t>oval. The presiding officer or their designee may then remove the individual if they do not promptly cease their disruptive behavior</w:t>
        </w:r>
        <w:bookmarkStart w:id="12" w:name="_GoBack"/>
        <w:bookmarkEnd w:id="12"/>
        <w:r w:rsidR="00C65AEE">
          <w:rPr>
            <w:rFonts w:ascii="Arial" w:hAnsi="Arial" w:cs="Arial"/>
            <w:sz w:val="24"/>
            <w:szCs w:val="24"/>
          </w:rPr>
          <w:t xml:space="preserve">. </w:t>
        </w:r>
      </w:ins>
    </w:p>
    <w:p w14:paraId="134BA059" w14:textId="77777777" w:rsidR="00A0722F" w:rsidRPr="00173C92" w:rsidRDefault="00A0722F" w:rsidP="00191AC0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</w:p>
    <w:p w14:paraId="57531F8B" w14:textId="77777777" w:rsidR="00173C92" w:rsidRDefault="00173C92" w:rsidP="00191AC0">
      <w:pPr>
        <w:pStyle w:val="Header"/>
        <w:pBdr>
          <w:bottom w:val="single" w:sz="6" w:space="1" w:color="auto"/>
        </w:pBdr>
        <w:spacing w:line="276" w:lineRule="auto"/>
        <w:rPr>
          <w:rFonts w:ascii="Arial" w:hAnsi="Arial" w:cs="Arial"/>
          <w:sz w:val="24"/>
          <w:szCs w:val="24"/>
        </w:rPr>
      </w:pPr>
      <w:r w:rsidRPr="00173C92">
        <w:rPr>
          <w:rFonts w:ascii="Arial" w:hAnsi="Arial" w:cs="Arial"/>
          <w:sz w:val="24"/>
          <w:szCs w:val="24"/>
        </w:rPr>
        <w:lastRenderedPageBreak/>
        <w:t>If order cannot be restored by the removal in accordance with these rules of individuals</w:t>
      </w:r>
      <w:r w:rsidR="00A0722F"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who are willfully interrupting the meeting, the Board may order the meeting room</w:t>
      </w:r>
      <w:r w:rsidR="00A0722F"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cleared and may continue in session. The Board shall only consider matters appearing</w:t>
      </w:r>
      <w:r w:rsidR="00A0722F"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on the agenda. Representatives of the press or other news media, except those</w:t>
      </w:r>
      <w:r w:rsidR="00A0722F"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participating in the disturbance, shall be allowed to attend any session held pursuant to</w:t>
      </w:r>
      <w:r w:rsidR="00A0722F">
        <w:rPr>
          <w:rFonts w:ascii="Arial" w:hAnsi="Arial" w:cs="Arial"/>
          <w:sz w:val="24"/>
          <w:szCs w:val="24"/>
        </w:rPr>
        <w:t xml:space="preserve"> </w:t>
      </w:r>
      <w:r w:rsidRPr="00173C92">
        <w:rPr>
          <w:rFonts w:ascii="Arial" w:hAnsi="Arial" w:cs="Arial"/>
          <w:sz w:val="24"/>
          <w:szCs w:val="24"/>
        </w:rPr>
        <w:t>this rule.</w:t>
      </w:r>
    </w:p>
    <w:p w14:paraId="2AEDED97" w14:textId="77777777" w:rsidR="00A0722F" w:rsidRPr="00173C92" w:rsidRDefault="00A0722F" w:rsidP="00A0722F">
      <w:pPr>
        <w:pStyle w:val="Header"/>
        <w:pBdr>
          <w:bottom w:val="single" w:sz="6" w:space="1" w:color="auto"/>
        </w:pBd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4C08862" w14:textId="77777777" w:rsidR="00FD67B8" w:rsidRDefault="00173C92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173C92">
        <w:rPr>
          <w:rFonts w:ascii="Arial" w:hAnsi="Arial" w:cs="Arial"/>
          <w:sz w:val="24"/>
          <w:szCs w:val="24"/>
        </w:rPr>
        <w:t>Also see BP 2350 titled Speakers</w:t>
      </w:r>
      <w:r w:rsidR="00A0722F">
        <w:rPr>
          <w:rFonts w:ascii="Arial" w:hAnsi="Arial" w:cs="Arial"/>
          <w:sz w:val="24"/>
          <w:szCs w:val="24"/>
        </w:rPr>
        <w:t>.</w:t>
      </w:r>
    </w:p>
    <w:p w14:paraId="693CD8DD" w14:textId="77777777" w:rsidR="00D027EE" w:rsidRDefault="00D027EE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E587824" w14:textId="77777777" w:rsidR="00D027EE" w:rsidRPr="004112DD" w:rsidRDefault="00D027EE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305DF77" w14:textId="078C6844" w:rsidR="004112DD" w:rsidRDefault="004112DD" w:rsidP="004112DD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173C92">
        <w:t>April 16, 2013</w:t>
      </w:r>
    </w:p>
    <w:p w14:paraId="3088A01E" w14:textId="54467EEB" w:rsidR="00FE030B" w:rsidRDefault="00FE030B" w:rsidP="004112DD">
      <w:pPr>
        <w:pStyle w:val="Default"/>
        <w:spacing w:line="276" w:lineRule="auto"/>
      </w:pPr>
      <w:r w:rsidRPr="00FE030B">
        <w:rPr>
          <w:b/>
        </w:rPr>
        <w:t xml:space="preserve">Board Reviewed: </w:t>
      </w:r>
      <w:r>
        <w:tab/>
        <w:t>December 12, 2023</w:t>
      </w:r>
    </w:p>
    <w:sectPr w:rsidR="00FE030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D4855" w14:textId="77777777" w:rsidR="0075737F" w:rsidRDefault="0075737F" w:rsidP="00D7679C">
      <w:pPr>
        <w:spacing w:after="0" w:line="240" w:lineRule="auto"/>
      </w:pPr>
      <w:r>
        <w:separator/>
      </w:r>
    </w:p>
  </w:endnote>
  <w:endnote w:type="continuationSeparator" w:id="0">
    <w:p w14:paraId="65DCB50D" w14:textId="77777777" w:rsidR="0075737F" w:rsidRDefault="0075737F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5F1ED" w14:textId="77777777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 w:rsidR="00BD531C">
      <w:rPr>
        <w:rFonts w:ascii="Arial" w:hAnsi="Arial" w:cs="Arial"/>
        <w:sz w:val="24"/>
        <w:szCs w:val="24"/>
      </w:rPr>
      <w:t xml:space="preserve"> </w:t>
    </w:r>
    <w:r w:rsidR="00173C92">
      <w:rPr>
        <w:rFonts w:ascii="Arial" w:hAnsi="Arial" w:cs="Arial"/>
        <w:sz w:val="24"/>
        <w:szCs w:val="24"/>
      </w:rPr>
      <w:t>2355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ED450" w14:textId="77777777" w:rsidR="0075737F" w:rsidRDefault="0075737F" w:rsidP="00D7679C">
      <w:pPr>
        <w:spacing w:after="0" w:line="240" w:lineRule="auto"/>
      </w:pPr>
      <w:r>
        <w:separator/>
      </w:r>
    </w:p>
  </w:footnote>
  <w:footnote w:type="continuationSeparator" w:id="0">
    <w:p w14:paraId="4383B1EA" w14:textId="77777777" w:rsidR="0075737F" w:rsidRDefault="0075737F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6A76CC"/>
    <w:multiLevelType w:val="hybridMultilevel"/>
    <w:tmpl w:val="842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27E6B"/>
    <w:multiLevelType w:val="hybridMultilevel"/>
    <w:tmpl w:val="61EE7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22BB5"/>
    <w:multiLevelType w:val="hybridMultilevel"/>
    <w:tmpl w:val="69184852"/>
    <w:lvl w:ilvl="0" w:tplc="217E44C6">
      <w:start w:val="5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87D9D"/>
    <w:rsid w:val="000C55E0"/>
    <w:rsid w:val="0016680B"/>
    <w:rsid w:val="00173C92"/>
    <w:rsid w:val="00191AC0"/>
    <w:rsid w:val="00203A15"/>
    <w:rsid w:val="0023171F"/>
    <w:rsid w:val="00262340"/>
    <w:rsid w:val="00263DBF"/>
    <w:rsid w:val="003F5FA3"/>
    <w:rsid w:val="004112DD"/>
    <w:rsid w:val="004641F7"/>
    <w:rsid w:val="00611874"/>
    <w:rsid w:val="0075737F"/>
    <w:rsid w:val="007B320B"/>
    <w:rsid w:val="007C013E"/>
    <w:rsid w:val="007E0D4E"/>
    <w:rsid w:val="00A0722F"/>
    <w:rsid w:val="00B13374"/>
    <w:rsid w:val="00BA7579"/>
    <w:rsid w:val="00BD531C"/>
    <w:rsid w:val="00C10DCF"/>
    <w:rsid w:val="00C56F4A"/>
    <w:rsid w:val="00C65AEE"/>
    <w:rsid w:val="00D027EE"/>
    <w:rsid w:val="00D7679C"/>
    <w:rsid w:val="00E05003"/>
    <w:rsid w:val="00FD67B8"/>
    <w:rsid w:val="00FE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DDE692C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8" ma:contentTypeDescription="Create a new document." ma:contentTypeScope="" ma:versionID="d7a34d4046545fb3efa987619db4546d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3e1151c0747e2a64ffd253bc3f752104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91371253-1EC9-472E-831F-368B5ACFC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79FA0-F558-418E-9DC6-9137D48D1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71AD4-64A0-4A45-AEAA-9A7D837BCDB5}">
  <ds:schemaRefs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249d4ac7-0b39-4174-9809-ef6c5fd53db8"/>
    <ds:schemaRef ds:uri="4c3e63b2-0430-40fd-82f2-9a0ecf22a8dc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3</cp:revision>
  <cp:lastPrinted>2024-09-27T19:38:00Z</cp:lastPrinted>
  <dcterms:created xsi:type="dcterms:W3CDTF">2024-07-16T21:39:00Z</dcterms:created>
  <dcterms:modified xsi:type="dcterms:W3CDTF">2024-09-27T19:38:00Z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